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542EC99" w:rsidR="001E41F3" w:rsidRPr="008E226E" w:rsidRDefault="001E41F3">
      <w:pPr>
        <w:pStyle w:val="CRCoverPage"/>
        <w:tabs>
          <w:tab w:val="right" w:pos="9639"/>
        </w:tabs>
        <w:spacing w:after="0"/>
        <w:rPr>
          <w:rFonts w:eastAsia="新細明體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FD3E7E">
          <w:rPr>
            <w:b/>
            <w:i/>
            <w:noProof/>
            <w:sz w:val="28"/>
          </w:rPr>
          <w:t>1846</w:t>
        </w:r>
      </w:fldSimple>
    </w:p>
    <w:p w14:paraId="0B094F37" w14:textId="77777777" w:rsidR="005F141E" w:rsidRDefault="005F141E" w:rsidP="005F141E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>Electronic Meeting, 22nd February -</w:t>
      </w:r>
      <w:r>
        <w:rPr>
          <w:b/>
          <w:noProof/>
          <w:sz w:val="24"/>
        </w:rPr>
        <w:t xml:space="preserve"> 5th </w:t>
      </w:r>
      <w:r w:rsidRPr="00DE0784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69C977" w:rsidR="001E41F3" w:rsidRPr="00410371" w:rsidRDefault="007C7352" w:rsidP="004643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7370B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97370B">
                <w:rPr>
                  <w:b/>
                  <w:noProof/>
                  <w:sz w:val="28"/>
                </w:rPr>
                <w:t>2</w:t>
              </w:r>
              <w:r w:rsidR="004643E3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5F22A" w:rsidR="001E41F3" w:rsidRPr="00410371" w:rsidRDefault="007C7352" w:rsidP="00C67A8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43E3">
                <w:rPr>
                  <w:b/>
                  <w:noProof/>
                  <w:sz w:val="28"/>
                </w:rPr>
                <w:t>095</w:t>
              </w:r>
              <w:r w:rsidR="00C67A8D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716854" w:rsidR="001E41F3" w:rsidRPr="00410371" w:rsidRDefault="00FD3E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927844" w:rsidR="001E41F3" w:rsidRPr="00410371" w:rsidRDefault="007C7352" w:rsidP="00973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438A7">
                <w:rPr>
                  <w:b/>
                  <w:noProof/>
                  <w:sz w:val="28"/>
                </w:rPr>
                <w:t>16.</w:t>
              </w:r>
              <w:r w:rsidR="0097370B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13EF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13E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4D9309" w:rsidR="001E41F3" w:rsidRDefault="00C67A8D">
            <w:pPr>
              <w:pStyle w:val="CRCoverPage"/>
              <w:spacing w:after="0"/>
              <w:ind w:left="100"/>
              <w:rPr>
                <w:noProof/>
              </w:rPr>
            </w:pPr>
            <w:r w:rsidRPr="00C67A8D">
              <w:t>Correction of Table A.4.3-3d</w:t>
            </w:r>
          </w:p>
        </w:tc>
      </w:tr>
      <w:tr w:rsidR="001E41F3" w14:paraId="05C0847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2F3E25" w:rsidR="001E41F3" w:rsidRDefault="005438A7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CB357B" w:rsidR="001E41F3" w:rsidRDefault="004E2B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65E7">
              <w:fldChar w:fldCharType="begin"/>
            </w:r>
            <w:r w:rsidR="008365E7">
              <w:instrText xml:space="preserve"> DOCPROPERTY  SourceIfTsg  \* MERGEFORMAT </w:instrText>
            </w:r>
            <w:r w:rsidR="008365E7">
              <w:fldChar w:fldCharType="end"/>
            </w:r>
          </w:p>
        </w:tc>
      </w:tr>
      <w:tr w:rsidR="001E41F3" w14:paraId="76303739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8BB829" w:rsidR="001E41F3" w:rsidRPr="00FD3E7E" w:rsidRDefault="00FD3E7E" w:rsidP="00FD3E7E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  <w:highlight w:val="yellow"/>
              </w:rPr>
            </w:pPr>
            <w:r w:rsidRPr="00FD3E7E">
              <w:rPr>
                <w:rFonts w:cs="Arial"/>
                <w:color w:val="000000"/>
                <w:sz w:val="18"/>
                <w:szCs w:val="18"/>
              </w:rPr>
              <w:t>TEI12_Test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E74A4B" w:rsidR="001E41F3" w:rsidRDefault="007C7352" w:rsidP="005438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5438A7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5438A7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13EF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13E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C73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C73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13E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13EF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A8D" w14:paraId="1256F52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7A8D" w:rsidRDefault="00C67A8D" w:rsidP="00C67A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44FE49" w:rsidR="00C67A8D" w:rsidRDefault="00C67A8D" w:rsidP="00C67A8D">
            <w:pPr>
              <w:pStyle w:val="CRCoverPage"/>
              <w:spacing w:after="0"/>
              <w:ind w:left="100"/>
              <w:rPr>
                <w:noProof/>
              </w:rPr>
            </w:pPr>
            <w:r w:rsidRPr="00C67A8D">
              <w:t xml:space="preserve">Correction </w:t>
            </w:r>
            <w:r>
              <w:t xml:space="preserve">PICS item </w:t>
            </w:r>
            <w:r w:rsidRPr="00C67A8D">
              <w:t>of Table A.4.3-3d</w:t>
            </w:r>
          </w:p>
        </w:tc>
      </w:tr>
      <w:tr w:rsidR="0097370B" w14:paraId="4CA74D0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4643E3" w14:paraId="21016551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5E9BF" w:rsidR="0097370B" w:rsidRPr="00BF132F" w:rsidRDefault="00C67A8D" w:rsidP="00C67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are</w:t>
            </w:r>
            <w:r w:rsidR="004643E3">
              <w:rPr>
                <w:lang w:eastAsia="zh-CN"/>
              </w:rPr>
              <w:t xml:space="preserve"> d</w:t>
            </w:r>
            <w:r w:rsidR="004643E3">
              <w:t xml:space="preserve">uplicated </w:t>
            </w:r>
            <w:r>
              <w:t>PICS item 3 and 4 which should be modified as 6 and 7 of Table A.4.3-3d</w:t>
            </w:r>
            <w:r w:rsidR="004643E3">
              <w:t>.</w:t>
            </w:r>
          </w:p>
        </w:tc>
      </w:tr>
      <w:tr w:rsidR="0097370B" w14:paraId="1F886379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:rsidRPr="00E433C8" w14:paraId="678D7BF9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D79904" w:rsidR="0097370B" w:rsidRDefault="0097370B" w:rsidP="00C67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C67A8D">
              <w:rPr>
                <w:noProof/>
                <w:lang w:eastAsia="zh-CN"/>
              </w:rPr>
              <w:t>PICS items</w:t>
            </w:r>
            <w:r>
              <w:rPr>
                <w:noProof/>
              </w:rPr>
              <w:t xml:space="preserve"> </w:t>
            </w:r>
            <w:r w:rsidR="00C67A8D">
              <w:rPr>
                <w:noProof/>
              </w:rPr>
              <w:t>are incorrect</w:t>
            </w:r>
            <w:r>
              <w:rPr>
                <w:noProof/>
              </w:rPr>
              <w:t>.</w:t>
            </w:r>
          </w:p>
        </w:tc>
      </w:tr>
      <w:tr w:rsidR="0097370B" w14:paraId="034AF533" w14:textId="77777777" w:rsidTr="00513EFE">
        <w:tc>
          <w:tcPr>
            <w:tcW w:w="2694" w:type="dxa"/>
            <w:gridSpan w:val="2"/>
          </w:tcPr>
          <w:p w14:paraId="39D9EB5B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6A17D7AC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6F610F" w:rsidR="0097370B" w:rsidRDefault="004E34E5" w:rsidP="004E34E5">
            <w:pPr>
              <w:pStyle w:val="CRCoverPage"/>
              <w:spacing w:after="0"/>
              <w:ind w:left="100"/>
              <w:rPr>
                <w:noProof/>
              </w:rPr>
            </w:pPr>
            <w:r>
              <w:t>Table 4.3-3d</w:t>
            </w:r>
          </w:p>
        </w:tc>
      </w:tr>
      <w:tr w:rsidR="0097370B" w14:paraId="56E1E6C3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370B" w:rsidRDefault="0097370B" w:rsidP="009737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70B" w14:paraId="76F95A8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70B" w14:paraId="34ACE2EB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DC69F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70B" w:rsidRDefault="0097370B" w:rsidP="009737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446DDBA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2977C8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55C714D2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53270" w:rsidR="0097370B" w:rsidRDefault="0097370B" w:rsidP="009737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70B" w:rsidRDefault="0097370B" w:rsidP="009737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370B" w14:paraId="60DF82CC" w14:textId="77777777" w:rsidTr="00513E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370B" w:rsidRDefault="0097370B" w:rsidP="009737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370B" w:rsidRDefault="0097370B" w:rsidP="0097370B">
            <w:pPr>
              <w:pStyle w:val="CRCoverPage"/>
              <w:spacing w:after="0"/>
              <w:rPr>
                <w:noProof/>
              </w:rPr>
            </w:pPr>
          </w:p>
        </w:tc>
      </w:tr>
      <w:tr w:rsidR="0097370B" w14:paraId="556B87B6" w14:textId="77777777" w:rsidTr="00513E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370B" w:rsidRDefault="0097370B" w:rsidP="009737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70B" w:rsidRPr="008863B9" w14:paraId="45BFE792" w14:textId="77777777" w:rsidTr="00513E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370B" w:rsidRPr="008863B9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370B" w:rsidRPr="008863B9" w:rsidRDefault="0097370B" w:rsidP="009737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70B" w14:paraId="6C3DBC81" w14:textId="77777777" w:rsidTr="00513E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370B" w:rsidRDefault="0097370B" w:rsidP="00973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0526B" w14:textId="41DCFFB0" w:rsidR="00FD3E7E" w:rsidRDefault="00FD3E7E" w:rsidP="00FD3E7E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 w:rsidRPr="001C0B6B">
              <w:rPr>
                <w:rFonts w:eastAsia="新細明體"/>
                <w:noProof/>
                <w:lang w:eastAsia="zh-TW"/>
              </w:rPr>
              <w:t>Revised from R5-211</w:t>
            </w:r>
            <w:r>
              <w:rPr>
                <w:rFonts w:eastAsia="新細明體"/>
                <w:noProof/>
                <w:lang w:eastAsia="zh-TW"/>
              </w:rPr>
              <w:t>18</w:t>
            </w:r>
            <w:r>
              <w:rPr>
                <w:rFonts w:eastAsia="新細明體"/>
                <w:noProof/>
                <w:lang w:eastAsia="zh-TW"/>
              </w:rPr>
              <w:t>0</w:t>
            </w:r>
            <w:r w:rsidRPr="001C0B6B">
              <w:rPr>
                <w:rFonts w:eastAsia="新細明體"/>
                <w:noProof/>
                <w:lang w:eastAsia="zh-TW"/>
              </w:rPr>
              <w:t xml:space="preserve"> with following changes:</w:t>
            </w:r>
          </w:p>
          <w:p w14:paraId="2CBDB6EE" w14:textId="77777777" w:rsidR="00FD3E7E" w:rsidRPr="00FD3E7E" w:rsidRDefault="00FD3E7E" w:rsidP="00FD3E7E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 w:rsidRPr="00FD3E7E">
              <w:rPr>
                <w:rFonts w:eastAsia="新細明體"/>
                <w:noProof/>
                <w:lang w:eastAsia="zh-TW"/>
              </w:rPr>
              <w:t>-</w:t>
            </w:r>
            <w:r w:rsidRPr="00FD3E7E">
              <w:rPr>
                <w:rFonts w:eastAsia="新細明體"/>
                <w:noProof/>
                <w:lang w:eastAsia="zh-TW"/>
              </w:rPr>
              <w:tab/>
              <w:t>Correction of WIC</w:t>
            </w:r>
          </w:p>
          <w:p w14:paraId="2D389106" w14:textId="7B33BF9E" w:rsidR="00FD3E7E" w:rsidRDefault="00FD3E7E" w:rsidP="00FD3E7E">
            <w:pPr>
              <w:pStyle w:val="CRCoverPage"/>
              <w:spacing w:after="0"/>
              <w:rPr>
                <w:rFonts w:eastAsia="新細明體"/>
                <w:noProof/>
                <w:lang w:eastAsia="zh-TW"/>
              </w:rPr>
            </w:pPr>
            <w:r w:rsidRPr="00FD3E7E">
              <w:rPr>
                <w:rFonts w:eastAsia="新細明體"/>
                <w:noProof/>
                <w:lang w:eastAsia="zh-TW"/>
              </w:rPr>
              <w:t>-</w:t>
            </w:r>
            <w:r w:rsidRPr="00FD3E7E">
              <w:rPr>
                <w:rFonts w:eastAsia="新細明體"/>
                <w:noProof/>
                <w:lang w:eastAsia="zh-TW"/>
              </w:rPr>
              <w:tab/>
              <w:t>Add Tdoc number into file name</w:t>
            </w:r>
          </w:p>
          <w:p w14:paraId="6ACA4173" w14:textId="506D3213" w:rsidR="00383D98" w:rsidRPr="00FD3E7E" w:rsidRDefault="00FD3E7E" w:rsidP="00FD3E7E">
            <w:pPr>
              <w:pStyle w:val="CRCoverPage"/>
              <w:spacing w:after="0"/>
              <w:rPr>
                <w:rFonts w:eastAsia="新細明體" w:hint="eastAsia"/>
                <w:noProof/>
                <w:highlight w:val="yellow"/>
                <w:lang w:eastAsia="zh-TW"/>
              </w:rPr>
            </w:pPr>
            <w:r w:rsidRPr="00FD3E7E">
              <w:rPr>
                <w:rFonts w:eastAsia="新細明體"/>
                <w:noProof/>
                <w:lang w:eastAsia="zh-TW"/>
              </w:rPr>
              <w:t>-</w:t>
            </w:r>
            <w:r w:rsidRPr="00FD3E7E">
              <w:rPr>
                <w:rFonts w:eastAsia="新細明體"/>
                <w:noProof/>
                <w:lang w:eastAsia="zh-TW"/>
              </w:rPr>
              <w:tab/>
              <w:t>Zip the file directly instead of under the folder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B366C" w14:textId="7EBCCC4B" w:rsidR="00450B6C" w:rsidRDefault="00450B6C" w:rsidP="00450B6C">
      <w:pPr>
        <w:pStyle w:val="Separation"/>
        <w:rPr>
          <w:rFonts w:eastAsia="??"/>
          <w:color w:val="FF0000"/>
          <w:sz w:val="32"/>
        </w:rPr>
      </w:pPr>
      <w:bookmarkStart w:id="2" w:name="_Toc524968908"/>
      <w:bookmarkStart w:id="3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14:paraId="26F7B3A0" w14:textId="77777777" w:rsidR="0064431B" w:rsidRPr="00F909FC" w:rsidRDefault="0064431B" w:rsidP="0064431B">
      <w:pPr>
        <w:pStyle w:val="TH"/>
      </w:pPr>
      <w:r w:rsidRPr="00F909FC">
        <w:t>Table A.4.3-3d: UE Power Class 2 implementation Capabilities per band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4483"/>
        <w:gridCol w:w="1080"/>
        <w:gridCol w:w="1080"/>
        <w:gridCol w:w="2003"/>
      </w:tblGrid>
      <w:tr w:rsidR="0064431B" w:rsidRPr="00F909FC" w14:paraId="2E36D954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2C0D1" w14:textId="77777777" w:rsidR="0064431B" w:rsidRPr="00F909FC" w:rsidRDefault="0064431B" w:rsidP="00B83858">
            <w:pPr>
              <w:pStyle w:val="TAH"/>
            </w:pPr>
            <w:r w:rsidRPr="00F909FC">
              <w:t>Item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BD489" w14:textId="77777777" w:rsidR="0064431B" w:rsidRPr="00F909FC" w:rsidRDefault="0064431B" w:rsidP="00B83858">
            <w:pPr>
              <w:pStyle w:val="TAH"/>
            </w:pPr>
            <w:r w:rsidRPr="00F909FC">
              <w:t>RF Baseline Implementation Capabilities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3577F7" w14:textId="77777777" w:rsidR="0064431B" w:rsidRPr="00F909FC" w:rsidRDefault="0064431B" w:rsidP="00B83858">
            <w:pPr>
              <w:pStyle w:val="TAH"/>
            </w:pPr>
            <w:r w:rsidRPr="00F909FC">
              <w:t>Ref.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23A9" w14:textId="77777777" w:rsidR="0064431B" w:rsidRPr="00F909FC" w:rsidRDefault="0064431B" w:rsidP="00B83858">
            <w:pPr>
              <w:pStyle w:val="TAH"/>
            </w:pPr>
            <w:r w:rsidRPr="00F909FC">
              <w:t>Release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D792" w14:textId="77777777" w:rsidR="0064431B" w:rsidRPr="00F909FC" w:rsidRDefault="0064431B" w:rsidP="00B83858">
            <w:pPr>
              <w:pStyle w:val="TAH"/>
            </w:pPr>
            <w:r w:rsidRPr="00F909FC">
              <w:t>Comments</w:t>
            </w:r>
          </w:p>
        </w:tc>
      </w:tr>
      <w:tr w:rsidR="0064431B" w:rsidRPr="00F909FC" w14:paraId="44944DCA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C2477" w14:textId="77777777" w:rsidR="0064431B" w:rsidRPr="00F909FC" w:rsidRDefault="0064431B" w:rsidP="00B83858">
            <w:pPr>
              <w:pStyle w:val="TAC"/>
            </w:pPr>
            <w:r w:rsidRPr="00F909FC">
              <w:t>1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F9E81" w14:textId="77777777" w:rsidR="0064431B" w:rsidRPr="00F909FC" w:rsidRDefault="0064431B" w:rsidP="00B83858">
            <w:pPr>
              <w:pStyle w:val="TAL"/>
            </w:pPr>
            <w:r w:rsidRPr="00F909FC">
              <w:t xml:space="preserve">Frequency band: 2496-2690, 2496-2690 MHz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809A53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255D" w14:textId="77777777" w:rsidR="0064431B" w:rsidRPr="00F909FC" w:rsidRDefault="0064431B" w:rsidP="00B83858">
            <w:pPr>
              <w:pStyle w:val="TAC"/>
            </w:pPr>
            <w:r w:rsidRPr="00F909FC">
              <w:t>Rel-10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3800" w14:textId="77777777" w:rsidR="0064431B" w:rsidRPr="00F909FC" w:rsidRDefault="0064431B" w:rsidP="00B83858">
            <w:pPr>
              <w:pStyle w:val="TAC"/>
            </w:pPr>
            <w:r w:rsidRPr="00F909FC">
              <w:t>TDD Band 41</w:t>
            </w:r>
          </w:p>
        </w:tc>
      </w:tr>
      <w:tr w:rsidR="0064431B" w:rsidRPr="00F909FC" w14:paraId="54B98FDA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9068B" w14:textId="77777777" w:rsidR="0064431B" w:rsidRPr="00F909FC" w:rsidRDefault="0064431B" w:rsidP="00B83858">
            <w:pPr>
              <w:pStyle w:val="TAC"/>
            </w:pPr>
            <w:r w:rsidRPr="00F909FC">
              <w:rPr>
                <w:rFonts w:eastAsia="SimSun"/>
                <w:lang w:eastAsia="zh-CN"/>
              </w:rPr>
              <w:t>2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CB2E7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rPr>
                <w:lang w:eastAsia="zh-CN"/>
              </w:rPr>
              <w:t>Frequency band: 5855-5925, 5855-5925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68086E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4CDD" w14:textId="77777777" w:rsidR="0064431B" w:rsidRPr="00F909FC" w:rsidRDefault="0064431B" w:rsidP="00B83858">
            <w:pPr>
              <w:pStyle w:val="TAC"/>
            </w:pPr>
            <w:r w:rsidRPr="00F909FC">
              <w:t>Rel-14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7927" w14:textId="77777777" w:rsidR="0064431B" w:rsidRPr="00F909FC" w:rsidRDefault="0064431B" w:rsidP="00B83858">
            <w:pPr>
              <w:pStyle w:val="TAC"/>
            </w:pPr>
            <w:r w:rsidRPr="00F909FC">
              <w:t>TDD Band 4</w:t>
            </w:r>
            <w:r w:rsidRPr="00F909FC">
              <w:rPr>
                <w:lang w:eastAsia="zh-CN"/>
              </w:rPr>
              <w:t>7</w:t>
            </w:r>
          </w:p>
        </w:tc>
      </w:tr>
      <w:tr w:rsidR="0064431B" w:rsidRPr="00F909FC" w14:paraId="03EA719C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0915C" w14:textId="77777777" w:rsidR="0064431B" w:rsidRPr="00F909FC" w:rsidRDefault="0064431B" w:rsidP="00B83858">
            <w:pPr>
              <w:pStyle w:val="TAC"/>
              <w:rPr>
                <w:rFonts w:eastAsia="SimSun"/>
                <w:lang w:eastAsia="zh-CN"/>
              </w:rPr>
            </w:pPr>
            <w:r w:rsidRPr="00F909FC">
              <w:rPr>
                <w:rFonts w:eastAsia="SimSun"/>
                <w:lang w:eastAsia="zh-CN"/>
              </w:rPr>
              <w:t>3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573A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t xml:space="preserve">Frequency band: </w:t>
            </w:r>
            <w:r w:rsidRPr="00F909FC">
              <w:rPr>
                <w:rFonts w:cs="Arial"/>
              </w:rPr>
              <w:t>2570</w:t>
            </w:r>
            <w:r w:rsidRPr="00F909FC">
              <w:t>-</w:t>
            </w:r>
            <w:r w:rsidRPr="00F909FC">
              <w:rPr>
                <w:rFonts w:cs="Arial"/>
              </w:rPr>
              <w:t>2620</w:t>
            </w:r>
            <w:r w:rsidRPr="00F909FC">
              <w:t xml:space="preserve">, </w:t>
            </w:r>
            <w:r w:rsidRPr="00F909FC">
              <w:rPr>
                <w:rFonts w:cs="Arial"/>
              </w:rPr>
              <w:t>2570</w:t>
            </w:r>
            <w:r w:rsidRPr="00F909FC">
              <w:t>-</w:t>
            </w:r>
            <w:r w:rsidRPr="00F909FC">
              <w:rPr>
                <w:rFonts w:cs="Arial"/>
              </w:rPr>
              <w:t>2620</w:t>
            </w:r>
            <w:r w:rsidRPr="00F909FC"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D03FFC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8064" w14:textId="77777777" w:rsidR="0064431B" w:rsidRPr="00F909FC" w:rsidRDefault="0064431B" w:rsidP="00B83858">
            <w:pPr>
              <w:pStyle w:val="TAC"/>
            </w:pPr>
            <w:r w:rsidRPr="00F909FC"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27A3" w14:textId="77777777" w:rsidR="0064431B" w:rsidRPr="00F909FC" w:rsidRDefault="0064431B" w:rsidP="00B83858">
            <w:pPr>
              <w:pStyle w:val="TAC"/>
            </w:pPr>
            <w:r w:rsidRPr="00F909FC">
              <w:t>TDD Band 38</w:t>
            </w:r>
          </w:p>
        </w:tc>
      </w:tr>
      <w:tr w:rsidR="0064431B" w:rsidRPr="00F909FC" w14:paraId="112D0AB0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51588" w14:textId="77777777" w:rsidR="0064431B" w:rsidRPr="00F909FC" w:rsidRDefault="0064431B" w:rsidP="00B83858">
            <w:pPr>
              <w:pStyle w:val="TAC"/>
              <w:rPr>
                <w:rFonts w:eastAsia="SimSun"/>
                <w:lang w:eastAsia="zh-CN"/>
              </w:rPr>
            </w:pPr>
            <w:r w:rsidRPr="00F909FC">
              <w:rPr>
                <w:rFonts w:eastAsia="SimSun"/>
                <w:lang w:eastAsia="zh-CN"/>
              </w:rPr>
              <w:t>4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7F486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t xml:space="preserve">Frequency band: </w:t>
            </w:r>
            <w:r w:rsidRPr="00F909FC">
              <w:rPr>
                <w:rFonts w:cs="Arial"/>
              </w:rPr>
              <w:t>2300</w:t>
            </w:r>
            <w:r w:rsidRPr="00F909FC">
              <w:t>-</w:t>
            </w:r>
            <w:r w:rsidRPr="00F909FC">
              <w:rPr>
                <w:rFonts w:cs="Arial"/>
              </w:rPr>
              <w:t>2400</w:t>
            </w:r>
            <w:r w:rsidRPr="00F909FC">
              <w:t xml:space="preserve">, </w:t>
            </w:r>
            <w:r w:rsidRPr="00F909FC">
              <w:rPr>
                <w:rFonts w:cs="Arial"/>
              </w:rPr>
              <w:t>2300</w:t>
            </w:r>
            <w:r w:rsidRPr="00F909FC">
              <w:t>-</w:t>
            </w:r>
            <w:r w:rsidRPr="00F909FC">
              <w:rPr>
                <w:rFonts w:cs="Arial"/>
              </w:rPr>
              <w:t>2400</w:t>
            </w:r>
            <w:r w:rsidRPr="00F909FC"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9C84A9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01EB" w14:textId="77777777" w:rsidR="0064431B" w:rsidRPr="00F909FC" w:rsidRDefault="0064431B" w:rsidP="00B83858">
            <w:pPr>
              <w:pStyle w:val="TAC"/>
            </w:pPr>
            <w:r w:rsidRPr="00F909FC"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4288" w14:textId="77777777" w:rsidR="0064431B" w:rsidRPr="00F909FC" w:rsidRDefault="0064431B" w:rsidP="00B83858">
            <w:pPr>
              <w:pStyle w:val="TAC"/>
            </w:pPr>
            <w:r w:rsidRPr="00F909FC">
              <w:t>TDD Band 4</w:t>
            </w:r>
            <w:r w:rsidRPr="00F909FC">
              <w:rPr>
                <w:lang w:eastAsia="zh-CN"/>
              </w:rPr>
              <w:t>0</w:t>
            </w:r>
          </w:p>
        </w:tc>
      </w:tr>
      <w:tr w:rsidR="0064431B" w:rsidRPr="00F909FC" w14:paraId="5C312AAB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CD05" w14:textId="77777777" w:rsidR="0064431B" w:rsidRPr="00F909FC" w:rsidRDefault="0064431B" w:rsidP="00B83858">
            <w:pPr>
              <w:pStyle w:val="TAC"/>
              <w:rPr>
                <w:rFonts w:eastAsia="SimSun"/>
                <w:lang w:eastAsia="zh-CN"/>
              </w:rPr>
            </w:pPr>
            <w:r w:rsidRPr="00F909FC">
              <w:rPr>
                <w:rFonts w:eastAsia="SimSun"/>
                <w:lang w:eastAsia="zh-CN"/>
              </w:rPr>
              <w:t>5</w:t>
            </w:r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8EC70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t xml:space="preserve">Frequency band: </w:t>
            </w:r>
            <w:r w:rsidRPr="00F909FC">
              <w:rPr>
                <w:rFonts w:cs="Arial"/>
                <w:lang w:eastAsia="zh-CN"/>
              </w:rPr>
              <w:t>3400</w:t>
            </w:r>
            <w:r w:rsidRPr="00F909FC">
              <w:t>-</w:t>
            </w:r>
            <w:r w:rsidRPr="00F909FC">
              <w:rPr>
                <w:rFonts w:cs="Arial"/>
                <w:lang w:eastAsia="zh-CN"/>
              </w:rPr>
              <w:t>3600</w:t>
            </w:r>
            <w:r w:rsidRPr="00F909FC">
              <w:t xml:space="preserve">, </w:t>
            </w:r>
            <w:r w:rsidRPr="00F909FC">
              <w:rPr>
                <w:rFonts w:cs="Arial"/>
                <w:lang w:eastAsia="zh-CN"/>
              </w:rPr>
              <w:t>3400</w:t>
            </w:r>
            <w:r w:rsidRPr="00F909FC">
              <w:t>-</w:t>
            </w:r>
            <w:r w:rsidRPr="00F909FC">
              <w:rPr>
                <w:rFonts w:cs="Arial"/>
                <w:lang w:eastAsia="zh-CN"/>
              </w:rPr>
              <w:t>3600</w:t>
            </w:r>
            <w:r w:rsidRPr="00F909FC"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438AAA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468B" w14:textId="77777777" w:rsidR="0064431B" w:rsidRPr="00F909FC" w:rsidRDefault="0064431B" w:rsidP="00B83858">
            <w:pPr>
              <w:pStyle w:val="TAC"/>
            </w:pPr>
            <w:r w:rsidRPr="00F909FC"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117A" w14:textId="77777777" w:rsidR="0064431B" w:rsidRPr="00F909FC" w:rsidRDefault="0064431B" w:rsidP="00B83858">
            <w:pPr>
              <w:pStyle w:val="TAC"/>
            </w:pPr>
            <w:r w:rsidRPr="00F909FC">
              <w:t>TDD Band 4</w:t>
            </w:r>
            <w:r w:rsidRPr="00F909FC">
              <w:rPr>
                <w:lang w:eastAsia="zh-CN"/>
              </w:rPr>
              <w:t>2</w:t>
            </w:r>
          </w:p>
        </w:tc>
      </w:tr>
      <w:tr w:rsidR="0064431B" w:rsidRPr="00F909FC" w14:paraId="64C8881A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EC88C" w14:textId="1F5EA221" w:rsidR="0064431B" w:rsidRPr="00F909FC" w:rsidRDefault="0064431B" w:rsidP="00B83858">
            <w:pPr>
              <w:pStyle w:val="TAC"/>
              <w:rPr>
                <w:rFonts w:eastAsia="SimSun"/>
                <w:lang w:eastAsia="zh-CN"/>
              </w:rPr>
            </w:pPr>
            <w:del w:id="4" w:author="Standy Chung" w:date="2021-02-09T00:28:00Z">
              <w:r w:rsidRPr="00F909FC" w:rsidDel="0064431B">
                <w:rPr>
                  <w:rFonts w:eastAsia="SimSun"/>
                  <w:lang w:eastAsia="zh-CN"/>
                </w:rPr>
                <w:delText>3</w:delText>
              </w:r>
            </w:del>
            <w:ins w:id="5" w:author="Standy Chung" w:date="2021-02-09T00:28:00Z">
              <w:r>
                <w:rPr>
                  <w:rFonts w:eastAsia="SimSun"/>
                  <w:lang w:eastAsia="zh-CN"/>
                </w:rPr>
                <w:t>6</w:t>
              </w:r>
            </w:ins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08850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t xml:space="preserve">Frequency band: </w:t>
            </w:r>
            <w:r w:rsidRPr="00F909FC">
              <w:rPr>
                <w:lang w:eastAsia="zh-CN"/>
              </w:rPr>
              <w:t>452.5</w:t>
            </w:r>
            <w:r w:rsidRPr="00F909FC">
              <w:t>-</w:t>
            </w:r>
            <w:r w:rsidRPr="00F909FC">
              <w:rPr>
                <w:lang w:eastAsia="zh-CN"/>
              </w:rPr>
              <w:t>457.5</w:t>
            </w:r>
            <w:r w:rsidRPr="00F909FC">
              <w:t xml:space="preserve">, </w:t>
            </w:r>
            <w:r w:rsidRPr="00F909FC">
              <w:rPr>
                <w:lang w:eastAsia="zh-CN"/>
              </w:rPr>
              <w:t>462.5</w:t>
            </w:r>
            <w:r w:rsidRPr="00F909FC">
              <w:t>-</w:t>
            </w:r>
            <w:r w:rsidRPr="00F909FC">
              <w:rPr>
                <w:lang w:eastAsia="zh-CN"/>
              </w:rPr>
              <w:t>467.5</w:t>
            </w:r>
            <w:r w:rsidRPr="00F909FC">
              <w:t xml:space="preserve">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9A3CA8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B978" w14:textId="77777777" w:rsidR="0064431B" w:rsidRPr="00F909FC" w:rsidRDefault="0064431B" w:rsidP="00B83858">
            <w:pPr>
              <w:pStyle w:val="TAC"/>
            </w:pPr>
            <w:r w:rsidRPr="00F909FC">
              <w:rPr>
                <w:lang w:eastAsia="zh-CN"/>
              </w:rPr>
              <w:t>Rel-12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1286" w14:textId="77777777" w:rsidR="0064431B" w:rsidRPr="00F909FC" w:rsidRDefault="0064431B" w:rsidP="00B83858">
            <w:pPr>
              <w:pStyle w:val="TAC"/>
            </w:pPr>
            <w:r w:rsidRPr="00F909FC">
              <w:t>FDD and HD-FDD Band 31</w:t>
            </w:r>
          </w:p>
        </w:tc>
      </w:tr>
      <w:tr w:rsidR="0064431B" w:rsidRPr="00F909FC" w14:paraId="02944D91" w14:textId="77777777" w:rsidTr="00B83858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A3D16" w14:textId="21BD6188" w:rsidR="0064431B" w:rsidRPr="00F909FC" w:rsidRDefault="0064431B" w:rsidP="00B83858">
            <w:pPr>
              <w:pStyle w:val="TAC"/>
              <w:rPr>
                <w:rFonts w:eastAsia="SimSun"/>
                <w:lang w:eastAsia="zh-CN"/>
              </w:rPr>
            </w:pPr>
            <w:del w:id="6" w:author="Standy Chung" w:date="2021-02-09T00:28:00Z">
              <w:r w:rsidRPr="00F909FC" w:rsidDel="0064431B">
                <w:rPr>
                  <w:rFonts w:eastAsia="SimSun"/>
                  <w:lang w:eastAsia="zh-CN"/>
                </w:rPr>
                <w:delText>4</w:delText>
              </w:r>
            </w:del>
            <w:ins w:id="7" w:author="Standy Chung" w:date="2021-02-09T00:28:00Z">
              <w:r>
                <w:rPr>
                  <w:rFonts w:eastAsia="SimSun"/>
                  <w:lang w:eastAsia="zh-CN"/>
                </w:rPr>
                <w:t>7</w:t>
              </w:r>
            </w:ins>
          </w:p>
        </w:tc>
        <w:tc>
          <w:tcPr>
            <w:tcW w:w="4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6678F" w14:textId="77777777" w:rsidR="0064431B" w:rsidRPr="00F909FC" w:rsidRDefault="0064431B" w:rsidP="00B83858">
            <w:pPr>
              <w:pStyle w:val="TAL"/>
              <w:rPr>
                <w:lang w:eastAsia="zh-CN"/>
              </w:rPr>
            </w:pPr>
            <w:r w:rsidRPr="00F909FC">
              <w:t>Frequency band: 451-456, 461-466 MHz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DFA873" w14:textId="77777777" w:rsidR="0064431B" w:rsidRPr="00F909FC" w:rsidRDefault="0064431B" w:rsidP="00B83858">
            <w:pPr>
              <w:pStyle w:val="TAC"/>
            </w:pPr>
            <w:r w:rsidRPr="00F909FC">
              <w:t>36.101, 5.5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12E7" w14:textId="77777777" w:rsidR="0064431B" w:rsidRPr="00F909FC" w:rsidRDefault="0064431B" w:rsidP="00B83858">
            <w:pPr>
              <w:pStyle w:val="TAC"/>
            </w:pPr>
            <w:r w:rsidRPr="00F909FC">
              <w:t>Rel-15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FA90" w14:textId="77777777" w:rsidR="0064431B" w:rsidRPr="00F909FC" w:rsidRDefault="0064431B" w:rsidP="00B83858">
            <w:pPr>
              <w:pStyle w:val="TAC"/>
            </w:pPr>
            <w:r w:rsidRPr="00F909FC">
              <w:t>FDD and HD-FDD Band 7</w:t>
            </w:r>
            <w:r w:rsidRPr="00F909FC">
              <w:rPr>
                <w:rFonts w:eastAsia="新細明體"/>
                <w:lang w:eastAsia="zh-TW"/>
              </w:rPr>
              <w:t>2</w:t>
            </w:r>
          </w:p>
        </w:tc>
      </w:tr>
    </w:tbl>
    <w:p w14:paraId="2A158761" w14:textId="16F76B3C" w:rsidR="002B3DD0" w:rsidRPr="0064431B" w:rsidRDefault="002B3DD0" w:rsidP="002B3DD0"/>
    <w:p w14:paraId="10CDE8ED" w14:textId="55B7A922" w:rsidR="00407A5B" w:rsidRDefault="00407A5B" w:rsidP="00407A5B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14:paraId="57D95803" w14:textId="77777777" w:rsidR="00C342DC" w:rsidRPr="00C342DC" w:rsidRDefault="00C342DC">
      <w:pPr>
        <w:rPr>
          <w:noProof/>
        </w:rPr>
      </w:pPr>
    </w:p>
    <w:sectPr w:rsidR="00C342DC" w:rsidRPr="00C342DC" w:rsidSect="004B634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7B7D8A" w14:textId="77777777" w:rsidR="00A7113C" w:rsidRDefault="00A7113C">
      <w:r>
        <w:separator/>
      </w:r>
    </w:p>
  </w:endnote>
  <w:endnote w:type="continuationSeparator" w:id="0">
    <w:p w14:paraId="118AB9E0" w14:textId="77777777" w:rsidR="00A7113C" w:rsidRDefault="00A71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2E196" w14:textId="77777777" w:rsidR="00A7113C" w:rsidRDefault="00A7113C">
      <w:r>
        <w:separator/>
      </w:r>
    </w:p>
  </w:footnote>
  <w:footnote w:type="continuationSeparator" w:id="0">
    <w:p w14:paraId="754E8DE9" w14:textId="77777777" w:rsidR="00A7113C" w:rsidRDefault="00A71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438A7" w:rsidRDefault="005438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438A7" w:rsidRDefault="005438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438A7" w:rsidRDefault="005438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438A7" w:rsidRDefault="005438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C431D7D"/>
    <w:multiLevelType w:val="hybridMultilevel"/>
    <w:tmpl w:val="F9000F6C"/>
    <w:lvl w:ilvl="0" w:tplc="CD689DBE"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8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4"/>
  </w:num>
  <w:num w:numId="7">
    <w:abstractNumId w:val="6"/>
  </w:num>
  <w:num w:numId="8">
    <w:abstractNumId w:val="11"/>
  </w:num>
  <w:num w:numId="9">
    <w:abstractNumId w:val="5"/>
  </w:num>
  <w:num w:numId="10">
    <w:abstractNumId w:val="10"/>
  </w:num>
  <w:num w:numId="11">
    <w:abstractNumId w:val="8"/>
  </w:num>
  <w:num w:numId="12">
    <w:abstractNumId w:val="9"/>
  </w:num>
  <w:num w:numId="13">
    <w:abstractNumId w:val="15"/>
  </w:num>
  <w:num w:numId="14">
    <w:abstractNumId w:val="12"/>
  </w:num>
  <w:num w:numId="15">
    <w:abstractNumId w:val="13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andy Chung">
    <w15:presenceInfo w15:providerId="None" w15:userId="Standy Ch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57"/>
    <w:rsid w:val="00022E4A"/>
    <w:rsid w:val="000526E9"/>
    <w:rsid w:val="000604EA"/>
    <w:rsid w:val="000A6394"/>
    <w:rsid w:val="000B7FED"/>
    <w:rsid w:val="000C038A"/>
    <w:rsid w:val="000C6598"/>
    <w:rsid w:val="000D44B3"/>
    <w:rsid w:val="00145D43"/>
    <w:rsid w:val="00153A6B"/>
    <w:rsid w:val="00154794"/>
    <w:rsid w:val="00192C46"/>
    <w:rsid w:val="001A08B3"/>
    <w:rsid w:val="001A7B60"/>
    <w:rsid w:val="001B52F0"/>
    <w:rsid w:val="001B5479"/>
    <w:rsid w:val="001B7A65"/>
    <w:rsid w:val="001E41F3"/>
    <w:rsid w:val="001F559E"/>
    <w:rsid w:val="00205AC4"/>
    <w:rsid w:val="002101E4"/>
    <w:rsid w:val="0026004D"/>
    <w:rsid w:val="002640DD"/>
    <w:rsid w:val="00275D12"/>
    <w:rsid w:val="00284FEB"/>
    <w:rsid w:val="002860C4"/>
    <w:rsid w:val="002B3DD0"/>
    <w:rsid w:val="002B5741"/>
    <w:rsid w:val="002C329D"/>
    <w:rsid w:val="002D1C9A"/>
    <w:rsid w:val="002E472E"/>
    <w:rsid w:val="00305409"/>
    <w:rsid w:val="003343DD"/>
    <w:rsid w:val="003609EF"/>
    <w:rsid w:val="00361C60"/>
    <w:rsid w:val="0036231A"/>
    <w:rsid w:val="00374DD4"/>
    <w:rsid w:val="00383D98"/>
    <w:rsid w:val="00390345"/>
    <w:rsid w:val="003E1A36"/>
    <w:rsid w:val="004017F4"/>
    <w:rsid w:val="00407A5B"/>
    <w:rsid w:val="00410371"/>
    <w:rsid w:val="004242F1"/>
    <w:rsid w:val="00450B6C"/>
    <w:rsid w:val="004643E3"/>
    <w:rsid w:val="00483A60"/>
    <w:rsid w:val="004A2461"/>
    <w:rsid w:val="004A4BDB"/>
    <w:rsid w:val="004B634A"/>
    <w:rsid w:val="004B75B7"/>
    <w:rsid w:val="004E2BA8"/>
    <w:rsid w:val="004E34E5"/>
    <w:rsid w:val="00513EFE"/>
    <w:rsid w:val="0051580D"/>
    <w:rsid w:val="005229B2"/>
    <w:rsid w:val="00522F24"/>
    <w:rsid w:val="005438A7"/>
    <w:rsid w:val="00547111"/>
    <w:rsid w:val="005843B6"/>
    <w:rsid w:val="00590BFE"/>
    <w:rsid w:val="00592401"/>
    <w:rsid w:val="00592D74"/>
    <w:rsid w:val="005A3839"/>
    <w:rsid w:val="005A491B"/>
    <w:rsid w:val="005B1D52"/>
    <w:rsid w:val="005B54FA"/>
    <w:rsid w:val="005E0DAF"/>
    <w:rsid w:val="005E2C44"/>
    <w:rsid w:val="005F141E"/>
    <w:rsid w:val="00602351"/>
    <w:rsid w:val="00602783"/>
    <w:rsid w:val="00621188"/>
    <w:rsid w:val="006257ED"/>
    <w:rsid w:val="0064431B"/>
    <w:rsid w:val="00665C47"/>
    <w:rsid w:val="0067184D"/>
    <w:rsid w:val="00691112"/>
    <w:rsid w:val="00695808"/>
    <w:rsid w:val="006B46FB"/>
    <w:rsid w:val="006E21FB"/>
    <w:rsid w:val="00712C22"/>
    <w:rsid w:val="007176FF"/>
    <w:rsid w:val="007262F2"/>
    <w:rsid w:val="0072728F"/>
    <w:rsid w:val="00792342"/>
    <w:rsid w:val="00797375"/>
    <w:rsid w:val="007977A8"/>
    <w:rsid w:val="007B512A"/>
    <w:rsid w:val="007C2097"/>
    <w:rsid w:val="007C7352"/>
    <w:rsid w:val="007D69B5"/>
    <w:rsid w:val="007D6A07"/>
    <w:rsid w:val="007F7259"/>
    <w:rsid w:val="008040A8"/>
    <w:rsid w:val="008059F7"/>
    <w:rsid w:val="008063C0"/>
    <w:rsid w:val="00811D26"/>
    <w:rsid w:val="00826D48"/>
    <w:rsid w:val="008279FA"/>
    <w:rsid w:val="008365E7"/>
    <w:rsid w:val="008626E7"/>
    <w:rsid w:val="00870EE7"/>
    <w:rsid w:val="00871C6D"/>
    <w:rsid w:val="008863B9"/>
    <w:rsid w:val="008A45A6"/>
    <w:rsid w:val="008D47BB"/>
    <w:rsid w:val="008E226E"/>
    <w:rsid w:val="008F3789"/>
    <w:rsid w:val="008F6822"/>
    <w:rsid w:val="008F686C"/>
    <w:rsid w:val="00912DDC"/>
    <w:rsid w:val="009148DE"/>
    <w:rsid w:val="00922A48"/>
    <w:rsid w:val="00937788"/>
    <w:rsid w:val="00941E30"/>
    <w:rsid w:val="009509D5"/>
    <w:rsid w:val="0097370B"/>
    <w:rsid w:val="009777D9"/>
    <w:rsid w:val="00991B88"/>
    <w:rsid w:val="009A5753"/>
    <w:rsid w:val="009A579D"/>
    <w:rsid w:val="009E3297"/>
    <w:rsid w:val="009F6C4A"/>
    <w:rsid w:val="009F734F"/>
    <w:rsid w:val="00A03D8C"/>
    <w:rsid w:val="00A131DF"/>
    <w:rsid w:val="00A246B6"/>
    <w:rsid w:val="00A2626C"/>
    <w:rsid w:val="00A47E70"/>
    <w:rsid w:val="00A50CF0"/>
    <w:rsid w:val="00A51ACF"/>
    <w:rsid w:val="00A7113C"/>
    <w:rsid w:val="00A7671C"/>
    <w:rsid w:val="00AA2CBC"/>
    <w:rsid w:val="00AB6B59"/>
    <w:rsid w:val="00AC05DA"/>
    <w:rsid w:val="00AC5820"/>
    <w:rsid w:val="00AD1CD8"/>
    <w:rsid w:val="00B12610"/>
    <w:rsid w:val="00B2218D"/>
    <w:rsid w:val="00B258BB"/>
    <w:rsid w:val="00B631D4"/>
    <w:rsid w:val="00B67B97"/>
    <w:rsid w:val="00B968C8"/>
    <w:rsid w:val="00BA3EC5"/>
    <w:rsid w:val="00BA51D9"/>
    <w:rsid w:val="00BB5DFC"/>
    <w:rsid w:val="00BD279D"/>
    <w:rsid w:val="00BD380B"/>
    <w:rsid w:val="00BD6BB8"/>
    <w:rsid w:val="00BF132F"/>
    <w:rsid w:val="00BF4358"/>
    <w:rsid w:val="00BF58DA"/>
    <w:rsid w:val="00C342DC"/>
    <w:rsid w:val="00C54CBC"/>
    <w:rsid w:val="00C62CAA"/>
    <w:rsid w:val="00C66BA2"/>
    <w:rsid w:val="00C67A8D"/>
    <w:rsid w:val="00C73763"/>
    <w:rsid w:val="00C95985"/>
    <w:rsid w:val="00CC5026"/>
    <w:rsid w:val="00CC67D0"/>
    <w:rsid w:val="00CC68D0"/>
    <w:rsid w:val="00D02300"/>
    <w:rsid w:val="00D03F9A"/>
    <w:rsid w:val="00D0452E"/>
    <w:rsid w:val="00D056E1"/>
    <w:rsid w:val="00D06D51"/>
    <w:rsid w:val="00D24991"/>
    <w:rsid w:val="00D407E1"/>
    <w:rsid w:val="00D50255"/>
    <w:rsid w:val="00D60EEB"/>
    <w:rsid w:val="00D66520"/>
    <w:rsid w:val="00D910D8"/>
    <w:rsid w:val="00DE34CF"/>
    <w:rsid w:val="00E13F3D"/>
    <w:rsid w:val="00E15DB9"/>
    <w:rsid w:val="00E2412C"/>
    <w:rsid w:val="00E34898"/>
    <w:rsid w:val="00E433C8"/>
    <w:rsid w:val="00E931B4"/>
    <w:rsid w:val="00EB09B7"/>
    <w:rsid w:val="00EB0A2B"/>
    <w:rsid w:val="00EE7D7C"/>
    <w:rsid w:val="00F25D98"/>
    <w:rsid w:val="00F300FB"/>
    <w:rsid w:val="00F52C5D"/>
    <w:rsid w:val="00FB6386"/>
    <w:rsid w:val="00FD3E7E"/>
    <w:rsid w:val="00FE290A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F132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50B6C"/>
    <w:rPr>
      <w:rFonts w:ascii="Arial" w:hAnsi="Arial"/>
      <w:b/>
      <w:lang w:val="en-GB" w:eastAsia="en-US"/>
    </w:rPr>
  </w:style>
  <w:style w:type="paragraph" w:customStyle="1" w:styleId="Separation">
    <w:name w:val="Separation"/>
    <w:basedOn w:val="Heading1"/>
    <w:next w:val="Normal"/>
    <w:rsid w:val="00450B6C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Heading1Char">
    <w:name w:val="Heading 1 Char"/>
    <w:link w:val="Heading1"/>
    <w:rsid w:val="00922A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2A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22A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922A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22A48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922A48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922A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22A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22A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22A48"/>
    <w:rPr>
      <w:rFonts w:ascii="Arial" w:hAnsi="Arial"/>
      <w:sz w:val="36"/>
      <w:lang w:val="en-GB" w:eastAsia="en-US"/>
    </w:rPr>
  </w:style>
  <w:style w:type="paragraph" w:customStyle="1" w:styleId="CarCar5">
    <w:name w:val="Car Car5"/>
    <w:semiHidden/>
    <w:rsid w:val="00922A4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922A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22A48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922A48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922A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92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22A48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22A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22A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22A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22A48"/>
    <w:rPr>
      <w:rFonts w:ascii="Times New Roman" w:hAnsi="Times New Roman"/>
      <w:lang w:val="en-GB" w:eastAsia="en-US"/>
    </w:rPr>
  </w:style>
  <w:style w:type="character" w:customStyle="1" w:styleId="TANChar">
    <w:name w:val="TAN Char"/>
    <w:basedOn w:val="TALChar"/>
    <w:link w:val="TAN"/>
    <w:qFormat/>
    <w:rsid w:val="00922A48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22A4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Caption">
    <w:name w:val="caption"/>
    <w:basedOn w:val="Normal"/>
    <w:next w:val="Normal"/>
    <w:qFormat/>
    <w:rsid w:val="00922A4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character" w:customStyle="1" w:styleId="DocumentMapChar">
    <w:name w:val="Document Map Char"/>
    <w:link w:val="DocumentMap"/>
    <w:semiHidden/>
    <w:rsid w:val="00922A4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22A48"/>
    <w:rPr>
      <w:rFonts w:ascii="Courier New" w:hAnsi="Courier New"/>
      <w:lang w:val="nb-NO" w:eastAsia="en-GB"/>
    </w:rPr>
  </w:style>
  <w:style w:type="paragraph" w:styleId="BodyText">
    <w:name w:val="Body Text"/>
    <w:basedOn w:val="Normal"/>
    <w:link w:val="BodyTextChar"/>
    <w:semiHidden/>
    <w:rsid w:val="00922A4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922A48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semiHidden/>
    <w:rsid w:val="00922A4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2A48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922A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chnZchn">
    <w:name w:val="Zchn Zchn"/>
    <w:semiHidden/>
    <w:rsid w:val="00922A48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922A48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922A48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922A48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922A48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22A48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22A48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922A48"/>
    <w:rPr>
      <w:lang w:val="en-GB" w:eastAsia="en-US" w:bidi="ar-SA"/>
    </w:rPr>
  </w:style>
  <w:style w:type="paragraph" w:styleId="Revision">
    <w:name w:val="Revision"/>
    <w:hidden/>
    <w:uiPriority w:val="99"/>
    <w:semiHidden/>
    <w:rsid w:val="00922A48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922A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1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F7F4C-FC1F-4BCF-A32F-02C8743B2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Standy Chung</cp:lastModifiedBy>
  <cp:revision>3</cp:revision>
  <cp:lastPrinted>1899-12-31T23:00:00Z</cp:lastPrinted>
  <dcterms:created xsi:type="dcterms:W3CDTF">2021-03-05T16:47:00Z</dcterms:created>
  <dcterms:modified xsi:type="dcterms:W3CDTF">2021-03-05T16:50:00Z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R5-210050</vt:lpwstr>
  </property>
  <property fmtid="{D5CDD505-2E9C-101B-9397-08002B2CF9AE}" pid="10" name="Spec#">
    <vt:lpwstr>36.523-2</vt:lpwstr>
  </property>
  <property fmtid="{D5CDD505-2E9C-101B-9397-08002B2CF9AE}" pid="11" name="Cr#">
    <vt:lpwstr>1332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LTE_MDT_BT_WLAN test cases for PICS definition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TEI15_Test, LTE_MDT_BT_WLAN-UEConTest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